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F509F" w14:textId="0F71292A" w:rsidR="00596DBC" w:rsidRPr="00AA2831" w:rsidRDefault="00596DBC" w:rsidP="00596DB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AB75A6">
        <w:rPr>
          <w:rFonts w:ascii="Arial" w:hAnsi="Arial" w:cs="Arial"/>
          <w:b/>
          <w:sz w:val="22"/>
          <w:szCs w:val="22"/>
        </w:rPr>
        <w:t>0539</w:t>
      </w:r>
    </w:p>
    <w:p w14:paraId="2CEEC297" w14:textId="1138C798" w:rsidR="00CC4471" w:rsidRPr="00610FC8" w:rsidRDefault="00596DBC" w:rsidP="00176F7E">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61B652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A41">
        <w:rPr>
          <w:rFonts w:ascii="Arial" w:hAnsi="Arial" w:cs="Arial"/>
          <w:b/>
          <w:bCs/>
          <w:lang w:val="en-US"/>
        </w:rPr>
        <w:t>Samsung</w:t>
      </w:r>
      <w:r w:rsidR="00F24044">
        <w:rPr>
          <w:rFonts w:ascii="Arial" w:hAnsi="Arial" w:cs="Arial"/>
          <w:b/>
          <w:bCs/>
          <w:lang w:val="en-US"/>
        </w:rPr>
        <w:t>, SK Telecom</w:t>
      </w:r>
    </w:p>
    <w:p w14:paraId="65CE4E4B" w14:textId="0F39E2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C4462" w:rsidRPr="00DC4462">
        <w:rPr>
          <w:rFonts w:ascii="Arial" w:hAnsi="Arial" w:cs="Arial"/>
          <w:b/>
          <w:bCs/>
          <w:lang w:val="en-US"/>
        </w:rPr>
        <w:t>SA#2 - KI#NEW - Initial RACH protection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825BEC"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585A41">
        <w:rPr>
          <w:rFonts w:ascii="Arial" w:hAnsi="Arial" w:cs="Arial"/>
          <w:b/>
          <w:bCs/>
          <w:lang w:val="en-US"/>
        </w:rPr>
        <w:t>item:</w:t>
      </w:r>
      <w:r w:rsidR="00585A41">
        <w:rPr>
          <w:rFonts w:ascii="Arial" w:hAnsi="Arial" w:cs="Arial"/>
          <w:b/>
          <w:bCs/>
          <w:lang w:val="en-US"/>
        </w:rPr>
        <w:tab/>
        <w:t>5.3.1</w:t>
      </w:r>
    </w:p>
    <w:p w14:paraId="369E83CA" w14:textId="6A2EA6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24044">
        <w:rPr>
          <w:rFonts w:ascii="Arial" w:hAnsi="Arial" w:cs="Arial"/>
          <w:b/>
          <w:bCs/>
          <w:lang w:val="en-US"/>
        </w:rPr>
        <w:t>TR 33.801</w:t>
      </w:r>
      <w:r w:rsidR="00585A41">
        <w:rPr>
          <w:rFonts w:ascii="Arial" w:hAnsi="Arial" w:cs="Arial"/>
          <w:b/>
          <w:bCs/>
          <w:lang w:val="en-US"/>
        </w:rPr>
        <w:t>-01</w:t>
      </w:r>
    </w:p>
    <w:p w14:paraId="32E76F63" w14:textId="276EEF44" w:rsidR="002474B7" w:rsidRDefault="00585A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96DBC">
        <w:rPr>
          <w:rFonts w:ascii="Arial" w:hAnsi="Arial" w:cs="Arial"/>
          <w:b/>
          <w:bCs/>
          <w:lang w:val="en-US"/>
        </w:rPr>
        <w:t>2</w:t>
      </w:r>
      <w:r>
        <w:rPr>
          <w:rFonts w:ascii="Arial" w:hAnsi="Arial" w:cs="Arial"/>
          <w:b/>
          <w:bCs/>
          <w:lang w:val="en-US"/>
        </w:rPr>
        <w:t>.0</w:t>
      </w:r>
    </w:p>
    <w:p w14:paraId="09C0AB02" w14:textId="1E6F2F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5A4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38DA6F0" w:rsidR="00C93D83" w:rsidRDefault="00585A41">
      <w:pPr>
        <w:rPr>
          <w:lang w:val="en-US"/>
        </w:rPr>
      </w:pPr>
      <w:r>
        <w:rPr>
          <w:lang w:val="en-US"/>
        </w:rPr>
        <w:t>This pCR proposes key issue for RAN security area on</w:t>
      </w:r>
      <w:r w:rsidR="00D82FC8">
        <w:rPr>
          <w:lang w:val="en-US"/>
        </w:rPr>
        <w:t xml:space="preserve"> initial RACH protection</w:t>
      </w:r>
      <w:r>
        <w:rPr>
          <w:lang w:val="en-US"/>
        </w:rPr>
        <w:t>.</w:t>
      </w:r>
    </w:p>
    <w:p w14:paraId="04AEBE0A" w14:textId="77777777" w:rsidR="00C93D83" w:rsidRDefault="00C93D83">
      <w:pPr>
        <w:pBdr>
          <w:bottom w:val="single" w:sz="12" w:space="1" w:color="auto"/>
        </w:pBdr>
        <w:rPr>
          <w:lang w:val="en-US"/>
        </w:rPr>
      </w:pPr>
    </w:p>
    <w:p w14:paraId="0E26A7DF" w14:textId="60B86DA2" w:rsidR="005F1048" w:rsidRPr="00D82FC8" w:rsidRDefault="00B41104" w:rsidP="00D82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Toc212013902"/>
    </w:p>
    <w:p w14:paraId="59AD0127" w14:textId="7149F7FC" w:rsidR="00585A41" w:rsidRDefault="00585A41" w:rsidP="00585A41">
      <w:pPr>
        <w:pStyle w:val="Heading4"/>
      </w:pPr>
      <w:r>
        <w:t>5.1.3.y</w:t>
      </w:r>
      <w:r>
        <w:tab/>
        <w:t xml:space="preserve">Key issue #1.y: </w:t>
      </w:r>
      <w:ins w:id="1" w:author="Samsung" w:date="2025-11-05T10:03:00Z">
        <w:r>
          <w:t xml:space="preserve">Key issue on </w:t>
        </w:r>
      </w:ins>
      <w:ins w:id="2" w:author="Samsung" w:date="2025-11-05T10:50:00Z">
        <w:r w:rsidR="00016D48">
          <w:t xml:space="preserve">initial RACH </w:t>
        </w:r>
      </w:ins>
      <w:ins w:id="3" w:author="Samsung" w:date="2025-11-05T10:03:00Z">
        <w:r>
          <w:t>protection</w:t>
        </w:r>
      </w:ins>
      <w:del w:id="4" w:author="Samsung" w:date="2025-11-05T10:03:00Z">
        <w:r w:rsidDel="00585A41">
          <w:delText>&lt;key issue name&gt;</w:delText>
        </w:r>
      </w:del>
      <w:bookmarkEnd w:id="0"/>
    </w:p>
    <w:p w14:paraId="5D120D6F" w14:textId="01FF9AE0" w:rsidR="00585A41" w:rsidRPr="00B32215" w:rsidRDefault="00585A41" w:rsidP="00585A41">
      <w:pPr>
        <w:pStyle w:val="EditorsNote"/>
      </w:pPr>
      <w:del w:id="5" w:author="Samsung" w:date="2025-11-05T10:04:00Z">
        <w:r w:rsidRPr="00B8102E" w:rsidDel="00585A41">
          <w:delText>Editor's Note:</w:delText>
        </w:r>
        <w:r w:rsidDel="00585A41">
          <w:delText xml:space="preserve"> Key issues within the security area are not in any particular order but they are added incrementally (y = 1, 2, 3…) when new key issue is identified. 'x' refers to the security area. </w:delText>
        </w:r>
      </w:del>
    </w:p>
    <w:p w14:paraId="189A341E" w14:textId="7A1684D5" w:rsidR="00585A41" w:rsidRDefault="00585A41" w:rsidP="00585A41">
      <w:pPr>
        <w:pStyle w:val="Heading5"/>
        <w:rPr>
          <w:ins w:id="6" w:author="Samsung" w:date="2025-11-05T10:04:00Z"/>
        </w:rPr>
      </w:pPr>
      <w:bookmarkStart w:id="7" w:name="_Toc212013903"/>
      <w:r>
        <w:t>5.1.3.y.1</w:t>
      </w:r>
      <w:r>
        <w:tab/>
      </w:r>
      <w:r w:rsidRPr="00984E87">
        <w:t>Key</w:t>
      </w:r>
      <w:r>
        <w:t xml:space="preserve"> issue details</w:t>
      </w:r>
      <w:bookmarkEnd w:id="7"/>
    </w:p>
    <w:p w14:paraId="0814DDCA" w14:textId="0FFFC46D" w:rsidR="00016D48" w:rsidRDefault="00016D48" w:rsidP="00016D48">
      <w:pPr>
        <w:jc w:val="both"/>
        <w:rPr>
          <w:ins w:id="8" w:author="Samsung" w:date="2025-11-05T10:51:00Z"/>
        </w:rPr>
      </w:pPr>
      <w:ins w:id="9" w:author="Samsung" w:date="2025-11-05T10:50:00Z">
        <w:r w:rsidRPr="00016D48">
          <w:t xml:space="preserve">In current 5G systems, the initial random access procedure is used by a User Equipment (UE) to establish a connection with a base station (gNB). This is the initial procedure to be performed by the UE to access or to camp on a cell once the UE (re)selects the cell. When a UE powers on or re-enters a cell, </w:t>
        </w:r>
      </w:ins>
      <w:ins w:id="10" w:author="Samsung" w:date="2025-11-05T10:56:00Z">
        <w:r>
          <w:t>Random Access Channel (</w:t>
        </w:r>
      </w:ins>
      <w:ins w:id="11" w:author="Samsung" w:date="2025-11-05T10:50:00Z">
        <w:r w:rsidRPr="00016D48">
          <w:t>RACH</w:t>
        </w:r>
      </w:ins>
      <w:ins w:id="12" w:author="Samsung" w:date="2025-11-05T10:56:00Z">
        <w:r>
          <w:t>)</w:t>
        </w:r>
      </w:ins>
      <w:ins w:id="13" w:author="Samsung" w:date="2025-11-05T10:50:00Z">
        <w:r w:rsidRPr="00016D48">
          <w:t xml:space="preserve"> enables it to request network resources and establish a connection.</w:t>
        </w:r>
      </w:ins>
      <w:ins w:id="14" w:author="Samsung" w:date="2025-11-05T10:51:00Z">
        <w:r>
          <w:t xml:space="preserve"> The 4-step RACH process involves:</w:t>
        </w:r>
      </w:ins>
    </w:p>
    <w:p w14:paraId="238D3174" w14:textId="77777777" w:rsidR="00016D48" w:rsidRDefault="00016D48" w:rsidP="00016D48">
      <w:pPr>
        <w:ind w:left="284"/>
        <w:jc w:val="both"/>
        <w:rPr>
          <w:ins w:id="15" w:author="Samsung" w:date="2025-11-05T10:51:00Z"/>
        </w:rPr>
      </w:pPr>
      <w:ins w:id="16" w:author="Samsung" w:date="2025-11-05T10:51:00Z">
        <w:r>
          <w:t>-</w:t>
        </w:r>
        <w:r>
          <w:tab/>
          <w:t>MSG1 (Preamble) – the UE sends a PRACH preamble to request access.</w:t>
        </w:r>
      </w:ins>
    </w:p>
    <w:p w14:paraId="7AAEE2EA" w14:textId="77777777" w:rsidR="00016D48" w:rsidRDefault="00016D48" w:rsidP="00016D48">
      <w:pPr>
        <w:ind w:left="284"/>
        <w:jc w:val="both"/>
        <w:rPr>
          <w:ins w:id="17" w:author="Samsung" w:date="2025-11-05T10:51:00Z"/>
        </w:rPr>
      </w:pPr>
      <w:ins w:id="18" w:author="Samsung" w:date="2025-11-05T10:51:00Z">
        <w:r>
          <w:t>-</w:t>
        </w:r>
        <w:r>
          <w:tab/>
          <w:t>MSG2 (Random Access Response) – the gNB responds with timing alignment, a temporary identifier (e.g. RA-RNTI or Temporary C-RNTI), and uplink grant.</w:t>
        </w:r>
      </w:ins>
    </w:p>
    <w:p w14:paraId="2244188E" w14:textId="77777777" w:rsidR="00016D48" w:rsidRDefault="00016D48" w:rsidP="00016D48">
      <w:pPr>
        <w:ind w:left="284"/>
        <w:jc w:val="both"/>
        <w:rPr>
          <w:ins w:id="19" w:author="Samsung" w:date="2025-11-05T10:51:00Z"/>
        </w:rPr>
      </w:pPr>
      <w:ins w:id="20" w:author="Samsung" w:date="2025-11-05T10:51:00Z">
        <w:r>
          <w:t>-</w:t>
        </w:r>
        <w:r>
          <w:tab/>
          <w:t>MSG3 (RRC Connection Request) – the UE sends an RRC connection request (or related L2/L3 message) using the grant.</w:t>
        </w:r>
      </w:ins>
    </w:p>
    <w:p w14:paraId="296EC8A5" w14:textId="77777777" w:rsidR="00016D48" w:rsidRDefault="00016D48" w:rsidP="00016D48">
      <w:pPr>
        <w:ind w:left="284"/>
        <w:jc w:val="both"/>
        <w:rPr>
          <w:ins w:id="21" w:author="Samsung" w:date="2025-11-05T10:51:00Z"/>
        </w:rPr>
      </w:pPr>
      <w:ins w:id="22" w:author="Samsung" w:date="2025-11-05T10:51:00Z">
        <w:r>
          <w:t>-</w:t>
        </w:r>
        <w:r>
          <w:tab/>
          <w:t>MSG4 (Contention Resolution) – the gNB confirms the successful UE (contention resolution) and establishes the connection.</w:t>
        </w:r>
      </w:ins>
    </w:p>
    <w:p w14:paraId="1A14193E" w14:textId="5C3198F6" w:rsidR="00016D48" w:rsidRDefault="00016D48" w:rsidP="00016D48">
      <w:pPr>
        <w:jc w:val="both"/>
        <w:rPr>
          <w:ins w:id="23" w:author="Samsung" w:date="2025-11-05T10:51:00Z"/>
        </w:rPr>
      </w:pPr>
      <w:ins w:id="24" w:author="Samsung" w:date="2025-11-05T10:51:00Z">
        <w:r>
          <w:t xml:space="preserve">This initial </w:t>
        </w:r>
      </w:ins>
      <w:ins w:id="25" w:author="Samsung" w:date="2025-11-10T09:19:00Z">
        <w:r w:rsidR="009D6DA8">
          <w:t xml:space="preserve">procedure </w:t>
        </w:r>
      </w:ins>
      <w:ins w:id="26" w:author="Samsung" w:date="2025-11-05T10:51:00Z">
        <w:r>
          <w:t>is not protected, because security</w:t>
        </w:r>
      </w:ins>
      <w:ins w:id="27" w:author="Samsung" w:date="2025-11-10T09:19:00Z">
        <w:r w:rsidR="009D6DA8">
          <w:t xml:space="preserve"> context is</w:t>
        </w:r>
      </w:ins>
      <w:ins w:id="28" w:author="Samsung" w:date="2025-11-05T10:51:00Z">
        <w:r>
          <w:t xml:space="preserve"> established </w:t>
        </w:r>
      </w:ins>
      <w:ins w:id="29" w:author="Samsung" w:date="2025-11-10T09:20:00Z">
        <w:r w:rsidR="009D6DA8">
          <w:t xml:space="preserve">only </w:t>
        </w:r>
      </w:ins>
      <w:ins w:id="30" w:author="Samsung" w:date="2025-11-05T10:51:00Z">
        <w:r>
          <w:t>after the</w:t>
        </w:r>
      </w:ins>
      <w:ins w:id="31" w:author="Samsung" w:date="2025-11-05T10:52:00Z">
        <w:r>
          <w:t xml:space="preserve"> successful authentication</w:t>
        </w:r>
      </w:ins>
      <w:ins w:id="32" w:author="Samsung" w:date="2025-11-10T09:20:00Z">
        <w:r w:rsidR="009D6DA8">
          <w:t xml:space="preserve"> procedure</w:t>
        </w:r>
      </w:ins>
      <w:ins w:id="33" w:author="Samsung" w:date="2025-11-05T10:51:00Z">
        <w:r>
          <w:t>. As a result, certain sensitive</w:t>
        </w:r>
        <w:r w:rsidR="00A31861">
          <w:t xml:space="preserve"> information (</w:t>
        </w:r>
        <w:r w:rsidR="003D042E">
          <w:t>e.</w:t>
        </w:r>
      </w:ins>
      <w:ins w:id="34" w:author="Samsung" w:date="2025-11-10T10:34:00Z">
        <w:r w:rsidR="003D042E">
          <w:t>g.,</w:t>
        </w:r>
      </w:ins>
      <w:ins w:id="35" w:author="Samsung" w:date="2025-11-05T10:51:00Z">
        <w:r>
          <w:t xml:space="preserve"> timing information, resource request</w:t>
        </w:r>
      </w:ins>
      <w:ins w:id="36" w:author="Samsung" w:date="2025-11-05T10:53:00Z">
        <w:r>
          <w:t>) are</w:t>
        </w:r>
      </w:ins>
      <w:ins w:id="37" w:author="Samsung" w:date="2025-11-05T10:51:00Z">
        <w:r>
          <w:t xml:space="preserve"> transmitted in cleartext before </w:t>
        </w:r>
      </w:ins>
      <w:ins w:id="38" w:author="Samsung" w:date="2025-11-05T10:57:00Z">
        <w:r>
          <w:t xml:space="preserve">AS </w:t>
        </w:r>
      </w:ins>
      <w:ins w:id="39" w:author="Samsung" w:date="2025-11-05T10:51:00Z">
        <w:r>
          <w:t xml:space="preserve">security context(s) are activated. </w:t>
        </w:r>
      </w:ins>
    </w:p>
    <w:p w14:paraId="161E4AD6" w14:textId="738F286C" w:rsidR="00BC687D" w:rsidRPr="00585A41" w:rsidRDefault="005F1048" w:rsidP="00BC687D">
      <w:pPr>
        <w:jc w:val="both"/>
      </w:pPr>
      <w:ins w:id="40" w:author="Samsung" w:date="2025-11-05T10:21:00Z">
        <w:r w:rsidRPr="005F1048">
          <w:t xml:space="preserve">This key issue focuses on examining and evaluating the control elements within the </w:t>
        </w:r>
      </w:ins>
      <w:ins w:id="41" w:author="Samsung" w:date="2025-11-10T09:20:00Z">
        <w:r w:rsidR="009D6DA8">
          <w:t>initial random access procedure</w:t>
        </w:r>
      </w:ins>
      <w:ins w:id="42" w:author="Samsung" w:date="2025-11-10T09:21:00Z">
        <w:r w:rsidR="009D6DA8">
          <w:t xml:space="preserve"> </w:t>
        </w:r>
      </w:ins>
      <w:ins w:id="43" w:author="Samsung" w:date="2025-11-05T10:21:00Z">
        <w:r w:rsidRPr="005F1048">
          <w:t>to identify potential vulnerabilities and determine the necessary security measures required to protect them.</w:t>
        </w:r>
      </w:ins>
    </w:p>
    <w:p w14:paraId="6ECE1FBD" w14:textId="3C077EED" w:rsidR="00585A41" w:rsidRDefault="00585A41" w:rsidP="00585A41">
      <w:pPr>
        <w:pStyle w:val="Heading5"/>
        <w:rPr>
          <w:ins w:id="44" w:author="Samsung" w:date="2025-11-05T10:22:00Z"/>
        </w:rPr>
      </w:pPr>
      <w:bookmarkStart w:id="45" w:name="_Toc212013904"/>
      <w:r>
        <w:t>5.1.3.y.2</w:t>
      </w:r>
      <w:r>
        <w:tab/>
        <w:t xml:space="preserve">Security </w:t>
      </w:r>
      <w:r w:rsidRPr="00984E87">
        <w:t>threats</w:t>
      </w:r>
      <w:bookmarkEnd w:id="45"/>
      <w:r>
        <w:t xml:space="preserve"> </w:t>
      </w:r>
    </w:p>
    <w:p w14:paraId="472E4BE9" w14:textId="49E0B420" w:rsidR="00016D48" w:rsidRDefault="00016D48" w:rsidP="00016D48">
      <w:pPr>
        <w:jc w:val="both"/>
        <w:rPr>
          <w:ins w:id="46" w:author="Samsung" w:date="2025-11-05T10:54:00Z"/>
        </w:rPr>
      </w:pPr>
      <w:ins w:id="47" w:author="Samsung" w:date="2025-11-05T10:55:00Z">
        <w:r>
          <w:t xml:space="preserve">Security protection </w:t>
        </w:r>
      </w:ins>
      <w:ins w:id="48" w:author="Samsung" w:date="2025-11-05T10:54:00Z">
        <w:r>
          <w:t>is only activated</w:t>
        </w:r>
      </w:ins>
      <w:ins w:id="49" w:author="Samsung" w:date="2025-11-05T10:55:00Z">
        <w:r>
          <w:t xml:space="preserve"> after successful authentication</w:t>
        </w:r>
      </w:ins>
      <w:ins w:id="50" w:author="Samsung" w:date="2025-11-05T10:54:00Z">
        <w:r>
          <w:t>, leaving a window where attackers can intercept or manipulate messages communicated sta</w:t>
        </w:r>
      </w:ins>
      <w:ins w:id="51" w:author="Samsung" w:date="2025-11-05T10:56:00Z">
        <w:r>
          <w:t>r</w:t>
        </w:r>
      </w:ins>
      <w:ins w:id="52" w:author="Samsung" w:date="2025-11-05T10:54:00Z">
        <w:r>
          <w:t xml:space="preserve">ting from RACH procedure till Security Mode command (SMC) procedure. This vulnerability can be exploited by fake base stations to eavesdrop on or spoof the connection on the operational and capability information. </w:t>
        </w:r>
      </w:ins>
      <w:ins w:id="53" w:author="Samsung" w:date="2026-01-30T13:30:00Z">
        <w:r w:rsidR="00D65892" w:rsidRPr="00D65892">
          <w:t xml:space="preserve">Further, the attack may constitute a persistence attack, wherein the attacker modifies the </w:t>
        </w:r>
        <w:r w:rsidR="00D65892" w:rsidRPr="00D65892">
          <w:lastRenderedPageBreak/>
          <w:t>capabilities of the UE and/or network during the initial phase. Subsequent service requests and provisions are then contingent upon these altered capabilities.</w:t>
        </w:r>
      </w:ins>
    </w:p>
    <w:p w14:paraId="069D1A20" w14:textId="5096E078" w:rsidR="005F1048" w:rsidRPr="005F1048" w:rsidRDefault="005F1048" w:rsidP="005F1048"/>
    <w:p w14:paraId="74A48261" w14:textId="09472376" w:rsidR="00585A41" w:rsidRDefault="00585A41" w:rsidP="00585A41">
      <w:pPr>
        <w:pStyle w:val="Heading5"/>
        <w:rPr>
          <w:ins w:id="54" w:author="Samsung" w:date="2025-11-05T10:24:00Z"/>
        </w:rPr>
      </w:pPr>
      <w:bookmarkStart w:id="55" w:name="_Toc212013905"/>
      <w:r>
        <w:t>5.1.3.y.3</w:t>
      </w:r>
      <w:r>
        <w:tab/>
        <w:t>Potential s</w:t>
      </w:r>
      <w:r w:rsidRPr="00984E87">
        <w:t>ecurity</w:t>
      </w:r>
      <w:r>
        <w:t xml:space="preserve"> requirements</w:t>
      </w:r>
      <w:bookmarkEnd w:id="55"/>
    </w:p>
    <w:p w14:paraId="07083CCC" w14:textId="05166F64" w:rsidR="005F1048" w:rsidRPr="005F1048" w:rsidRDefault="005F1048" w:rsidP="005F1048">
      <w:ins w:id="56" w:author="Samsung" w:date="2025-11-05T10:24:00Z">
        <w:r>
          <w:t>The 3GPP system shall support means to secur</w:t>
        </w:r>
      </w:ins>
      <w:ins w:id="57" w:author="Samsung" w:date="2025-11-05T10:25:00Z">
        <w:r>
          <w:t>e the</w:t>
        </w:r>
      </w:ins>
      <w:ins w:id="58" w:author="Samsung" w:date="2025-11-05T10:57:00Z">
        <w:r w:rsidR="00016D48">
          <w:t xml:space="preserve"> initial </w:t>
        </w:r>
      </w:ins>
      <w:ins w:id="59" w:author="Samsung" w:date="2025-11-10T09:21:00Z">
        <w:r w:rsidR="009D6DA8">
          <w:t>message exchanges (</w:t>
        </w:r>
      </w:ins>
      <w:ins w:id="60" w:author="Samsung" w:date="2025-11-10T09:22:00Z">
        <w:r w:rsidR="009D6DA8">
          <w:t xml:space="preserve">specifically, the </w:t>
        </w:r>
      </w:ins>
      <w:ins w:id="61" w:author="Samsung" w:date="2025-11-05T10:57:00Z">
        <w:r w:rsidR="00016D48">
          <w:t>RACH procedure</w:t>
        </w:r>
      </w:ins>
      <w:ins w:id="62" w:author="Samsung" w:date="2025-11-10T09:22:00Z">
        <w:r w:rsidR="009D6DA8">
          <w:t>)</w:t>
        </w:r>
      </w:ins>
      <w:ins w:id="63" w:author="Samsung" w:date="2025-11-05T10:57:00Z">
        <w:r w:rsidR="00016D48">
          <w:t xml:space="preserve"> before the AS security context(s) are established and activated</w:t>
        </w:r>
      </w:ins>
      <w:ins w:id="64" w:author="Samsung" w:date="2025-11-05T10:25:00Z">
        <w:r>
          <w:t>.</w:t>
        </w:r>
      </w:ins>
    </w:p>
    <w:p w14:paraId="166C64CF" w14:textId="6894F0E5"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6824" w14:textId="77777777" w:rsidR="003067FC" w:rsidRDefault="003067FC">
      <w:r>
        <w:separator/>
      </w:r>
    </w:p>
  </w:endnote>
  <w:endnote w:type="continuationSeparator" w:id="0">
    <w:p w14:paraId="59CF2660" w14:textId="77777777" w:rsidR="003067FC" w:rsidRDefault="0030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C7507" w14:textId="77777777" w:rsidR="003067FC" w:rsidRDefault="003067FC">
      <w:r>
        <w:separator/>
      </w:r>
    </w:p>
  </w:footnote>
  <w:footnote w:type="continuationSeparator" w:id="0">
    <w:p w14:paraId="19F4BAB1" w14:textId="77777777" w:rsidR="003067FC" w:rsidRDefault="0030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6D48"/>
    <w:rsid w:val="00032590"/>
    <w:rsid w:val="00091EDE"/>
    <w:rsid w:val="000B59EB"/>
    <w:rsid w:val="000F4FC1"/>
    <w:rsid w:val="0010504F"/>
    <w:rsid w:val="00141EBC"/>
    <w:rsid w:val="001604A8"/>
    <w:rsid w:val="00176F7E"/>
    <w:rsid w:val="00186287"/>
    <w:rsid w:val="001B093A"/>
    <w:rsid w:val="001C5CF1"/>
    <w:rsid w:val="002000EF"/>
    <w:rsid w:val="00214DF0"/>
    <w:rsid w:val="00215E73"/>
    <w:rsid w:val="002474B7"/>
    <w:rsid w:val="00266561"/>
    <w:rsid w:val="00287C53"/>
    <w:rsid w:val="002B6539"/>
    <w:rsid w:val="002C7896"/>
    <w:rsid w:val="003067FC"/>
    <w:rsid w:val="0032150F"/>
    <w:rsid w:val="003D042E"/>
    <w:rsid w:val="004054C1"/>
    <w:rsid w:val="0041457A"/>
    <w:rsid w:val="00434C93"/>
    <w:rsid w:val="0044235F"/>
    <w:rsid w:val="004721C0"/>
    <w:rsid w:val="004A28D7"/>
    <w:rsid w:val="004E2F92"/>
    <w:rsid w:val="0051513A"/>
    <w:rsid w:val="0051688C"/>
    <w:rsid w:val="00585A41"/>
    <w:rsid w:val="00587CB1"/>
    <w:rsid w:val="00596DBC"/>
    <w:rsid w:val="005C3ABF"/>
    <w:rsid w:val="005F1048"/>
    <w:rsid w:val="00610FC8"/>
    <w:rsid w:val="00653E2A"/>
    <w:rsid w:val="00692CF5"/>
    <w:rsid w:val="0069541A"/>
    <w:rsid w:val="006F6E35"/>
    <w:rsid w:val="00747EAF"/>
    <w:rsid w:val="007520D0"/>
    <w:rsid w:val="007560B8"/>
    <w:rsid w:val="00780A06"/>
    <w:rsid w:val="00785301"/>
    <w:rsid w:val="00791048"/>
    <w:rsid w:val="00793D77"/>
    <w:rsid w:val="0082707E"/>
    <w:rsid w:val="008B4AAF"/>
    <w:rsid w:val="009158D2"/>
    <w:rsid w:val="009255E7"/>
    <w:rsid w:val="00982BA7"/>
    <w:rsid w:val="009A21B0"/>
    <w:rsid w:val="009D6DA8"/>
    <w:rsid w:val="009F0482"/>
    <w:rsid w:val="00A31861"/>
    <w:rsid w:val="00A34787"/>
    <w:rsid w:val="00A97832"/>
    <w:rsid w:val="00AA3DBE"/>
    <w:rsid w:val="00AA7E59"/>
    <w:rsid w:val="00AB75A6"/>
    <w:rsid w:val="00AC14BE"/>
    <w:rsid w:val="00AE35AD"/>
    <w:rsid w:val="00AF720B"/>
    <w:rsid w:val="00B1513B"/>
    <w:rsid w:val="00B3732E"/>
    <w:rsid w:val="00B41104"/>
    <w:rsid w:val="00B825AB"/>
    <w:rsid w:val="00BA4BE2"/>
    <w:rsid w:val="00BC5838"/>
    <w:rsid w:val="00BC687D"/>
    <w:rsid w:val="00BD1620"/>
    <w:rsid w:val="00BF3721"/>
    <w:rsid w:val="00C12C00"/>
    <w:rsid w:val="00C56F8B"/>
    <w:rsid w:val="00C601CB"/>
    <w:rsid w:val="00C777BF"/>
    <w:rsid w:val="00C86F41"/>
    <w:rsid w:val="00C87441"/>
    <w:rsid w:val="00C93D83"/>
    <w:rsid w:val="00CC4471"/>
    <w:rsid w:val="00D00954"/>
    <w:rsid w:val="00D07287"/>
    <w:rsid w:val="00D318B2"/>
    <w:rsid w:val="00D55FB4"/>
    <w:rsid w:val="00D65892"/>
    <w:rsid w:val="00D82FC8"/>
    <w:rsid w:val="00D9127A"/>
    <w:rsid w:val="00DC4462"/>
    <w:rsid w:val="00E1464D"/>
    <w:rsid w:val="00E25D01"/>
    <w:rsid w:val="00E372F8"/>
    <w:rsid w:val="00E44B75"/>
    <w:rsid w:val="00E54C0A"/>
    <w:rsid w:val="00F21090"/>
    <w:rsid w:val="00F24044"/>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85A41"/>
    <w:rPr>
      <w:rFonts w:ascii="Times New Roman" w:hAnsi="Times New Roman"/>
      <w:color w:val="FF0000"/>
      <w:lang w:eastAsia="en-US"/>
    </w:rPr>
  </w:style>
  <w:style w:type="character" w:customStyle="1" w:styleId="B1Char1">
    <w:name w:val="B1 Char1"/>
    <w:link w:val="B1"/>
    <w:qFormat/>
    <w:locked/>
    <w:rsid w:val="005F1048"/>
    <w:rPr>
      <w:rFonts w:ascii="Times New Roman" w:hAnsi="Times New Roman"/>
      <w:lang w:eastAsia="en-US"/>
    </w:rPr>
  </w:style>
  <w:style w:type="character" w:customStyle="1" w:styleId="EXChar">
    <w:name w:val="EX Char"/>
    <w:link w:val="EX"/>
    <w:locked/>
    <w:rsid w:val="005F1048"/>
    <w:rPr>
      <w:rFonts w:ascii="Times New Roman" w:hAnsi="Times New Roman"/>
      <w:lang w:eastAsia="en-US"/>
    </w:rPr>
  </w:style>
  <w:style w:type="character" w:customStyle="1" w:styleId="B1Char">
    <w:name w:val="B1 Char"/>
    <w:qFormat/>
    <w:locked/>
    <w:rsid w:val="005F1048"/>
    <w:rPr>
      <w:lang w:eastAsia="en-US"/>
    </w:rPr>
  </w:style>
  <w:style w:type="paragraph" w:styleId="Revision">
    <w:name w:val="Revision"/>
    <w:hidden/>
    <w:uiPriority w:val="99"/>
    <w:semiHidden/>
    <w:rsid w:val="009D6D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cp:revision>
  <cp:lastPrinted>1899-12-31T23:00:00Z</cp:lastPrinted>
  <dcterms:created xsi:type="dcterms:W3CDTF">2025-11-10T05:11:00Z</dcterms:created>
  <dcterms:modified xsi:type="dcterms:W3CDTF">2026-02-02T10:37:00Z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